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S5-241570</w:t>
        </w:r>
      </w:fldSimple>
    </w:p>
    <w:p w14:paraId="7CB45193" w14:textId="77777777" w:rsidR="001E41F3" w:rsidRDefault="005E345A"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345A"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345A" w:rsidP="00547111">
            <w:pPr>
              <w:pStyle w:val="CRCoverPage"/>
              <w:spacing w:after="0"/>
              <w:rPr>
                <w:noProof/>
              </w:rPr>
            </w:pPr>
            <w:fldSimple w:instr=" DOCPROPERTY  Cr#  \* MERGEFORMAT ">
              <w:r w:rsidR="00E13F3D" w:rsidRPr="00410371">
                <w:rPr>
                  <w:b/>
                  <w:noProof/>
                  <w:sz w:val="28"/>
                </w:rPr>
                <w:t>0542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E345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345A">
            <w:pPr>
              <w:pStyle w:val="CRCoverPage"/>
              <w:spacing w:after="0"/>
              <w:jc w:val="center"/>
              <w:rPr>
                <w:noProof/>
                <w:sz w:val="28"/>
              </w:rPr>
            </w:pPr>
            <w:fldSimple w:instr=" DOCPROPERTY  Version  \* MERGEFORMAT ">
              <w:r w:rsidR="00E13F3D" w:rsidRPr="00410371">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166F1B" w:rsidR="00F25D98" w:rsidRDefault="00AF64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E345A">
            <w:pPr>
              <w:pStyle w:val="CRCoverPage"/>
              <w:spacing w:after="0"/>
              <w:ind w:left="100"/>
              <w:rPr>
                <w:noProof/>
              </w:rPr>
            </w:pPr>
            <w:fldSimple w:instr=" DOCPROPERTY  CrTitle  \* MERGEFORMAT ">
              <w:r w:rsidR="002640DD">
                <w:t>Rel-17 CR 28.552 Correct measurement definitions for number of samples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345A">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477BF4" w:rsidR="001E41F3" w:rsidRDefault="00AF64B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345A">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345A">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345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345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D77" w14:paraId="1256F52C" w14:textId="77777777" w:rsidTr="00547111">
        <w:tc>
          <w:tcPr>
            <w:tcW w:w="2694" w:type="dxa"/>
            <w:gridSpan w:val="2"/>
            <w:tcBorders>
              <w:top w:val="single" w:sz="4" w:space="0" w:color="auto"/>
              <w:left w:val="single" w:sz="4" w:space="0" w:color="auto"/>
            </w:tcBorders>
          </w:tcPr>
          <w:p w14:paraId="52C87DB0" w14:textId="77777777" w:rsidR="00D90D77" w:rsidRDefault="00D90D77" w:rsidP="00D90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D2755" w:rsidR="00D90D77" w:rsidRDefault="00D90D77" w:rsidP="00D90D77">
            <w:pPr>
              <w:pStyle w:val="CRCoverPage"/>
              <w:tabs>
                <w:tab w:val="left" w:pos="684"/>
              </w:tabs>
              <w:spacing w:after="0"/>
              <w:ind w:left="100"/>
              <w:rPr>
                <w:noProof/>
              </w:rPr>
            </w:pPr>
            <w:r>
              <w:rPr>
                <w:lang w:eastAsia="zh-CN"/>
              </w:rPr>
              <w:t>The sample rate of some measurement definitions incorrectly states that the</w:t>
            </w:r>
            <w:r w:rsidR="005E345A">
              <w:rPr>
                <w:lang w:eastAsia="zh-CN"/>
              </w:rPr>
              <w:t>y</w:t>
            </w:r>
            <w:r>
              <w:rPr>
                <w:lang w:eastAsia="zh-CN"/>
              </w:rPr>
              <w:t xml:space="preserve"> are ‘operator configured’.</w:t>
            </w:r>
          </w:p>
        </w:tc>
      </w:tr>
      <w:tr w:rsidR="00D90D77" w14:paraId="4CA74D09" w14:textId="77777777" w:rsidTr="00547111">
        <w:tc>
          <w:tcPr>
            <w:tcW w:w="2694" w:type="dxa"/>
            <w:gridSpan w:val="2"/>
            <w:tcBorders>
              <w:left w:val="single" w:sz="4" w:space="0" w:color="auto"/>
            </w:tcBorders>
          </w:tcPr>
          <w:p w14:paraId="2D0866D6" w14:textId="77777777" w:rsidR="00D90D77" w:rsidRDefault="00D90D77" w:rsidP="00D90D77">
            <w:pPr>
              <w:pStyle w:val="CRCoverPage"/>
              <w:spacing w:after="0"/>
              <w:rPr>
                <w:b/>
                <w:i/>
                <w:noProof/>
                <w:sz w:val="8"/>
                <w:szCs w:val="8"/>
              </w:rPr>
            </w:pPr>
          </w:p>
        </w:tc>
        <w:tc>
          <w:tcPr>
            <w:tcW w:w="6946" w:type="dxa"/>
            <w:gridSpan w:val="9"/>
            <w:tcBorders>
              <w:right w:val="single" w:sz="4" w:space="0" w:color="auto"/>
            </w:tcBorders>
          </w:tcPr>
          <w:p w14:paraId="365DEF04" w14:textId="77777777" w:rsidR="00D90D77" w:rsidRDefault="00D90D77" w:rsidP="00D90D77">
            <w:pPr>
              <w:pStyle w:val="CRCoverPage"/>
              <w:spacing w:after="0"/>
              <w:rPr>
                <w:noProof/>
                <w:sz w:val="8"/>
                <w:szCs w:val="8"/>
              </w:rPr>
            </w:pPr>
          </w:p>
        </w:tc>
      </w:tr>
      <w:tr w:rsidR="00D90D77" w14:paraId="21016551" w14:textId="77777777" w:rsidTr="00547111">
        <w:tc>
          <w:tcPr>
            <w:tcW w:w="2694" w:type="dxa"/>
            <w:gridSpan w:val="2"/>
            <w:tcBorders>
              <w:left w:val="single" w:sz="4" w:space="0" w:color="auto"/>
            </w:tcBorders>
          </w:tcPr>
          <w:p w14:paraId="49433147" w14:textId="77777777" w:rsidR="00D90D77" w:rsidRDefault="00D90D77" w:rsidP="00D90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0AA411" w:rsidR="00D90D77" w:rsidRDefault="00D90D77" w:rsidP="00D90D77">
            <w:pPr>
              <w:pStyle w:val="CRCoverPage"/>
              <w:spacing w:after="0"/>
              <w:ind w:left="100"/>
              <w:rPr>
                <w:noProof/>
              </w:rPr>
            </w:pPr>
            <w:r>
              <w:rPr>
                <w:lang w:eastAsia="zh-CN"/>
              </w:rPr>
              <w:t>Update the definitions to indicate the rate is defined by the vendor.</w:t>
            </w:r>
          </w:p>
        </w:tc>
      </w:tr>
      <w:tr w:rsidR="00D90D77" w14:paraId="1F886379" w14:textId="77777777" w:rsidTr="00547111">
        <w:tc>
          <w:tcPr>
            <w:tcW w:w="2694" w:type="dxa"/>
            <w:gridSpan w:val="2"/>
            <w:tcBorders>
              <w:left w:val="single" w:sz="4" w:space="0" w:color="auto"/>
            </w:tcBorders>
          </w:tcPr>
          <w:p w14:paraId="4D989623" w14:textId="77777777" w:rsidR="00D90D77" w:rsidRDefault="00D90D77" w:rsidP="00D90D77">
            <w:pPr>
              <w:pStyle w:val="CRCoverPage"/>
              <w:spacing w:after="0"/>
              <w:rPr>
                <w:b/>
                <w:i/>
                <w:noProof/>
                <w:sz w:val="8"/>
                <w:szCs w:val="8"/>
              </w:rPr>
            </w:pPr>
          </w:p>
        </w:tc>
        <w:tc>
          <w:tcPr>
            <w:tcW w:w="6946" w:type="dxa"/>
            <w:gridSpan w:val="9"/>
            <w:tcBorders>
              <w:right w:val="single" w:sz="4" w:space="0" w:color="auto"/>
            </w:tcBorders>
          </w:tcPr>
          <w:p w14:paraId="71C4A204" w14:textId="77777777" w:rsidR="00D90D77" w:rsidRDefault="00D90D77" w:rsidP="00D90D77">
            <w:pPr>
              <w:pStyle w:val="CRCoverPage"/>
              <w:spacing w:after="0"/>
              <w:rPr>
                <w:noProof/>
                <w:sz w:val="8"/>
                <w:szCs w:val="8"/>
              </w:rPr>
            </w:pPr>
          </w:p>
        </w:tc>
      </w:tr>
      <w:tr w:rsidR="00D90D77" w14:paraId="678D7BF9" w14:textId="77777777" w:rsidTr="00547111">
        <w:tc>
          <w:tcPr>
            <w:tcW w:w="2694" w:type="dxa"/>
            <w:gridSpan w:val="2"/>
            <w:tcBorders>
              <w:left w:val="single" w:sz="4" w:space="0" w:color="auto"/>
              <w:bottom w:val="single" w:sz="4" w:space="0" w:color="auto"/>
            </w:tcBorders>
          </w:tcPr>
          <w:p w14:paraId="4E5CE1B6" w14:textId="77777777" w:rsidR="00D90D77" w:rsidRDefault="00D90D77" w:rsidP="00D90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0386C" w:rsidR="00D90D77" w:rsidRDefault="00D90D77" w:rsidP="00D90D77">
            <w:pPr>
              <w:pStyle w:val="CRCoverPage"/>
              <w:spacing w:after="0"/>
              <w:ind w:left="100"/>
              <w:rPr>
                <w:noProof/>
              </w:rPr>
            </w:pPr>
            <w:r>
              <w:t>The measurement definitions are incorrect.</w:t>
            </w:r>
          </w:p>
        </w:tc>
      </w:tr>
      <w:tr w:rsidR="00D90D77" w14:paraId="034AF533" w14:textId="77777777" w:rsidTr="00547111">
        <w:tc>
          <w:tcPr>
            <w:tcW w:w="2694" w:type="dxa"/>
            <w:gridSpan w:val="2"/>
          </w:tcPr>
          <w:p w14:paraId="39D9EB5B" w14:textId="77777777" w:rsidR="00D90D77" w:rsidRDefault="00D90D77" w:rsidP="00D90D77">
            <w:pPr>
              <w:pStyle w:val="CRCoverPage"/>
              <w:spacing w:after="0"/>
              <w:rPr>
                <w:b/>
                <w:i/>
                <w:noProof/>
                <w:sz w:val="8"/>
                <w:szCs w:val="8"/>
              </w:rPr>
            </w:pPr>
          </w:p>
        </w:tc>
        <w:tc>
          <w:tcPr>
            <w:tcW w:w="6946" w:type="dxa"/>
            <w:gridSpan w:val="9"/>
          </w:tcPr>
          <w:p w14:paraId="7826CB1C" w14:textId="77777777" w:rsidR="00D90D77" w:rsidRDefault="00D90D77" w:rsidP="00D90D77">
            <w:pPr>
              <w:pStyle w:val="CRCoverPage"/>
              <w:spacing w:after="0"/>
              <w:rPr>
                <w:noProof/>
                <w:sz w:val="8"/>
                <w:szCs w:val="8"/>
              </w:rPr>
            </w:pPr>
          </w:p>
        </w:tc>
      </w:tr>
      <w:tr w:rsidR="00D90D77" w14:paraId="6A17D7AC" w14:textId="77777777" w:rsidTr="00547111">
        <w:tc>
          <w:tcPr>
            <w:tcW w:w="2694" w:type="dxa"/>
            <w:gridSpan w:val="2"/>
            <w:tcBorders>
              <w:top w:val="single" w:sz="4" w:space="0" w:color="auto"/>
              <w:left w:val="single" w:sz="4" w:space="0" w:color="auto"/>
            </w:tcBorders>
          </w:tcPr>
          <w:p w14:paraId="6DAD5B19" w14:textId="77777777" w:rsidR="00D90D77" w:rsidRDefault="00D90D77" w:rsidP="00D90D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F5D32" w:rsidR="00D90D77" w:rsidRDefault="00D90D77" w:rsidP="00D90D77">
            <w:pPr>
              <w:pStyle w:val="CRCoverPage"/>
              <w:spacing w:after="0"/>
              <w:ind w:left="100"/>
              <w:rPr>
                <w:noProof/>
              </w:rPr>
            </w:pPr>
            <w:r>
              <w:rPr>
                <w:lang w:val="en-US"/>
              </w:rPr>
              <w:t>5.1.1.2.3, 5.1.1.2.4</w:t>
            </w:r>
          </w:p>
        </w:tc>
      </w:tr>
      <w:tr w:rsidR="00D90D77" w14:paraId="56E1E6C3" w14:textId="77777777" w:rsidTr="00547111">
        <w:tc>
          <w:tcPr>
            <w:tcW w:w="2694" w:type="dxa"/>
            <w:gridSpan w:val="2"/>
            <w:tcBorders>
              <w:left w:val="single" w:sz="4" w:space="0" w:color="auto"/>
            </w:tcBorders>
          </w:tcPr>
          <w:p w14:paraId="2FB9DE77" w14:textId="77777777" w:rsidR="00D90D77" w:rsidRDefault="00D90D77" w:rsidP="00D90D77">
            <w:pPr>
              <w:pStyle w:val="CRCoverPage"/>
              <w:spacing w:after="0"/>
              <w:rPr>
                <w:b/>
                <w:i/>
                <w:noProof/>
                <w:sz w:val="8"/>
                <w:szCs w:val="8"/>
              </w:rPr>
            </w:pPr>
          </w:p>
        </w:tc>
        <w:tc>
          <w:tcPr>
            <w:tcW w:w="6946" w:type="dxa"/>
            <w:gridSpan w:val="9"/>
            <w:tcBorders>
              <w:right w:val="single" w:sz="4" w:space="0" w:color="auto"/>
            </w:tcBorders>
          </w:tcPr>
          <w:p w14:paraId="0898542D" w14:textId="77777777" w:rsidR="00D90D77" w:rsidRDefault="00D90D77" w:rsidP="00D90D77">
            <w:pPr>
              <w:pStyle w:val="CRCoverPage"/>
              <w:spacing w:after="0"/>
              <w:rPr>
                <w:noProof/>
                <w:sz w:val="8"/>
                <w:szCs w:val="8"/>
              </w:rPr>
            </w:pPr>
          </w:p>
        </w:tc>
      </w:tr>
      <w:tr w:rsidR="00D90D77" w14:paraId="76F95A8B" w14:textId="77777777" w:rsidTr="00547111">
        <w:tc>
          <w:tcPr>
            <w:tcW w:w="2694" w:type="dxa"/>
            <w:gridSpan w:val="2"/>
            <w:tcBorders>
              <w:left w:val="single" w:sz="4" w:space="0" w:color="auto"/>
            </w:tcBorders>
          </w:tcPr>
          <w:p w14:paraId="335EAB52" w14:textId="77777777" w:rsidR="00D90D77" w:rsidRDefault="00D90D77" w:rsidP="00D90D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0D77" w:rsidRDefault="00D90D77" w:rsidP="00D90D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0D77" w:rsidRDefault="00D90D77" w:rsidP="00D90D77">
            <w:pPr>
              <w:pStyle w:val="CRCoverPage"/>
              <w:spacing w:after="0"/>
              <w:jc w:val="center"/>
              <w:rPr>
                <w:b/>
                <w:caps/>
                <w:noProof/>
              </w:rPr>
            </w:pPr>
            <w:r>
              <w:rPr>
                <w:b/>
                <w:caps/>
                <w:noProof/>
              </w:rPr>
              <w:t>N</w:t>
            </w:r>
          </w:p>
        </w:tc>
        <w:tc>
          <w:tcPr>
            <w:tcW w:w="2977" w:type="dxa"/>
            <w:gridSpan w:val="4"/>
          </w:tcPr>
          <w:p w14:paraId="304CCBCB" w14:textId="77777777" w:rsidR="00D90D77" w:rsidRDefault="00D90D77" w:rsidP="00D90D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0D77" w:rsidRDefault="00D90D77" w:rsidP="00D90D77">
            <w:pPr>
              <w:pStyle w:val="CRCoverPage"/>
              <w:spacing w:after="0"/>
              <w:ind w:left="99"/>
              <w:rPr>
                <w:noProof/>
              </w:rPr>
            </w:pPr>
          </w:p>
        </w:tc>
      </w:tr>
      <w:tr w:rsidR="00D90D77" w14:paraId="34ACE2EB" w14:textId="77777777" w:rsidTr="00547111">
        <w:tc>
          <w:tcPr>
            <w:tcW w:w="2694" w:type="dxa"/>
            <w:gridSpan w:val="2"/>
            <w:tcBorders>
              <w:left w:val="single" w:sz="4" w:space="0" w:color="auto"/>
            </w:tcBorders>
          </w:tcPr>
          <w:p w14:paraId="571382F3" w14:textId="77777777" w:rsidR="00D90D77" w:rsidRDefault="00D90D77" w:rsidP="00D90D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0D77" w:rsidRDefault="00D90D77" w:rsidP="00D90D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912E3" w:rsidR="00D90D77" w:rsidRDefault="00D90D77" w:rsidP="00D90D77">
            <w:pPr>
              <w:pStyle w:val="CRCoverPage"/>
              <w:spacing w:after="0"/>
              <w:jc w:val="center"/>
              <w:rPr>
                <w:b/>
                <w:caps/>
                <w:noProof/>
              </w:rPr>
            </w:pPr>
            <w:r>
              <w:rPr>
                <w:b/>
                <w:caps/>
                <w:noProof/>
              </w:rPr>
              <w:t>X</w:t>
            </w:r>
          </w:p>
        </w:tc>
        <w:tc>
          <w:tcPr>
            <w:tcW w:w="2977" w:type="dxa"/>
            <w:gridSpan w:val="4"/>
          </w:tcPr>
          <w:p w14:paraId="7DB274D8" w14:textId="77777777" w:rsidR="00D90D77" w:rsidRDefault="00D90D77" w:rsidP="00D90D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0D77" w:rsidRDefault="00D90D77" w:rsidP="00D90D77">
            <w:pPr>
              <w:pStyle w:val="CRCoverPage"/>
              <w:spacing w:after="0"/>
              <w:ind w:left="99"/>
              <w:rPr>
                <w:noProof/>
              </w:rPr>
            </w:pPr>
            <w:r>
              <w:rPr>
                <w:noProof/>
              </w:rPr>
              <w:t xml:space="preserve">TS/TR ... CR ... </w:t>
            </w:r>
          </w:p>
        </w:tc>
      </w:tr>
      <w:tr w:rsidR="00D90D77" w14:paraId="446DDBAC" w14:textId="77777777" w:rsidTr="00547111">
        <w:tc>
          <w:tcPr>
            <w:tcW w:w="2694" w:type="dxa"/>
            <w:gridSpan w:val="2"/>
            <w:tcBorders>
              <w:left w:val="single" w:sz="4" w:space="0" w:color="auto"/>
            </w:tcBorders>
          </w:tcPr>
          <w:p w14:paraId="678A1AA6" w14:textId="77777777" w:rsidR="00D90D77" w:rsidRDefault="00D90D77" w:rsidP="00D90D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0D77" w:rsidRDefault="00D90D77" w:rsidP="00D90D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63E1E" w:rsidR="00D90D77" w:rsidRDefault="00D90D77" w:rsidP="00D90D77">
            <w:pPr>
              <w:pStyle w:val="CRCoverPage"/>
              <w:spacing w:after="0"/>
              <w:jc w:val="center"/>
              <w:rPr>
                <w:b/>
                <w:caps/>
                <w:noProof/>
              </w:rPr>
            </w:pPr>
            <w:r>
              <w:rPr>
                <w:b/>
                <w:caps/>
                <w:noProof/>
              </w:rPr>
              <w:t>X</w:t>
            </w:r>
          </w:p>
        </w:tc>
        <w:tc>
          <w:tcPr>
            <w:tcW w:w="2977" w:type="dxa"/>
            <w:gridSpan w:val="4"/>
          </w:tcPr>
          <w:p w14:paraId="1A4306D9" w14:textId="77777777" w:rsidR="00D90D77" w:rsidRDefault="00D90D77" w:rsidP="00D90D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0D77" w:rsidRDefault="00D90D77" w:rsidP="00D90D77">
            <w:pPr>
              <w:pStyle w:val="CRCoverPage"/>
              <w:spacing w:after="0"/>
              <w:ind w:left="99"/>
              <w:rPr>
                <w:noProof/>
              </w:rPr>
            </w:pPr>
            <w:r>
              <w:rPr>
                <w:noProof/>
              </w:rPr>
              <w:t xml:space="preserve">TS/TR ... CR ... </w:t>
            </w:r>
          </w:p>
        </w:tc>
      </w:tr>
      <w:tr w:rsidR="00D90D77" w14:paraId="55C714D2" w14:textId="77777777" w:rsidTr="00547111">
        <w:tc>
          <w:tcPr>
            <w:tcW w:w="2694" w:type="dxa"/>
            <w:gridSpan w:val="2"/>
            <w:tcBorders>
              <w:left w:val="single" w:sz="4" w:space="0" w:color="auto"/>
            </w:tcBorders>
          </w:tcPr>
          <w:p w14:paraId="45913E62" w14:textId="77777777" w:rsidR="00D90D77" w:rsidRDefault="00D90D77" w:rsidP="00D90D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0D77" w:rsidRDefault="00D90D77" w:rsidP="00D90D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9F2D1" w:rsidR="00D90D77" w:rsidRDefault="00D90D77" w:rsidP="00D90D77">
            <w:pPr>
              <w:pStyle w:val="CRCoverPage"/>
              <w:spacing w:after="0"/>
              <w:jc w:val="center"/>
              <w:rPr>
                <w:b/>
                <w:caps/>
                <w:noProof/>
              </w:rPr>
            </w:pPr>
            <w:r>
              <w:rPr>
                <w:b/>
                <w:caps/>
                <w:noProof/>
              </w:rPr>
              <w:t>X</w:t>
            </w:r>
          </w:p>
        </w:tc>
        <w:tc>
          <w:tcPr>
            <w:tcW w:w="2977" w:type="dxa"/>
            <w:gridSpan w:val="4"/>
          </w:tcPr>
          <w:p w14:paraId="1B4FF921" w14:textId="77777777" w:rsidR="00D90D77" w:rsidRDefault="00D90D77" w:rsidP="00D90D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0D77" w:rsidRDefault="00D90D77" w:rsidP="00D90D77">
            <w:pPr>
              <w:pStyle w:val="CRCoverPage"/>
              <w:spacing w:after="0"/>
              <w:ind w:left="99"/>
              <w:rPr>
                <w:noProof/>
              </w:rPr>
            </w:pPr>
            <w:r>
              <w:rPr>
                <w:noProof/>
              </w:rPr>
              <w:t xml:space="preserve">TS/TR ... CR ... </w:t>
            </w:r>
          </w:p>
        </w:tc>
      </w:tr>
      <w:tr w:rsidR="00D90D77" w14:paraId="60DF82CC" w14:textId="77777777" w:rsidTr="008863B9">
        <w:tc>
          <w:tcPr>
            <w:tcW w:w="2694" w:type="dxa"/>
            <w:gridSpan w:val="2"/>
            <w:tcBorders>
              <w:left w:val="single" w:sz="4" w:space="0" w:color="auto"/>
            </w:tcBorders>
          </w:tcPr>
          <w:p w14:paraId="517696CD" w14:textId="77777777" w:rsidR="00D90D77" w:rsidRDefault="00D90D77" w:rsidP="00D90D77">
            <w:pPr>
              <w:pStyle w:val="CRCoverPage"/>
              <w:spacing w:after="0"/>
              <w:rPr>
                <w:b/>
                <w:i/>
                <w:noProof/>
              </w:rPr>
            </w:pPr>
          </w:p>
        </w:tc>
        <w:tc>
          <w:tcPr>
            <w:tcW w:w="6946" w:type="dxa"/>
            <w:gridSpan w:val="9"/>
            <w:tcBorders>
              <w:right w:val="single" w:sz="4" w:space="0" w:color="auto"/>
            </w:tcBorders>
          </w:tcPr>
          <w:p w14:paraId="4D84207F" w14:textId="77777777" w:rsidR="00D90D77" w:rsidRDefault="00D90D77" w:rsidP="00D90D77">
            <w:pPr>
              <w:pStyle w:val="CRCoverPage"/>
              <w:spacing w:after="0"/>
              <w:rPr>
                <w:noProof/>
              </w:rPr>
            </w:pPr>
          </w:p>
        </w:tc>
      </w:tr>
      <w:tr w:rsidR="00D90D77" w14:paraId="556B87B6" w14:textId="77777777" w:rsidTr="008863B9">
        <w:tc>
          <w:tcPr>
            <w:tcW w:w="2694" w:type="dxa"/>
            <w:gridSpan w:val="2"/>
            <w:tcBorders>
              <w:left w:val="single" w:sz="4" w:space="0" w:color="auto"/>
              <w:bottom w:val="single" w:sz="4" w:space="0" w:color="auto"/>
            </w:tcBorders>
          </w:tcPr>
          <w:p w14:paraId="79A9C411" w14:textId="77777777" w:rsidR="00D90D77" w:rsidRDefault="00D90D77" w:rsidP="00D90D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A5070B" w:rsidR="00D90D77" w:rsidRDefault="003A6157" w:rsidP="00D90D77">
            <w:pPr>
              <w:pStyle w:val="CRCoverPage"/>
              <w:spacing w:after="0"/>
              <w:ind w:left="100"/>
              <w:rPr>
                <w:noProof/>
              </w:rPr>
            </w:pPr>
            <w:r>
              <w:rPr>
                <w:noProof/>
              </w:rPr>
              <w:t>Mirror of S5-241568.</w:t>
            </w:r>
          </w:p>
        </w:tc>
      </w:tr>
      <w:tr w:rsidR="00D90D77" w:rsidRPr="008863B9" w14:paraId="45BFE792" w14:textId="77777777" w:rsidTr="008863B9">
        <w:tc>
          <w:tcPr>
            <w:tcW w:w="2694" w:type="dxa"/>
            <w:gridSpan w:val="2"/>
            <w:tcBorders>
              <w:top w:val="single" w:sz="4" w:space="0" w:color="auto"/>
              <w:bottom w:val="single" w:sz="4" w:space="0" w:color="auto"/>
            </w:tcBorders>
          </w:tcPr>
          <w:p w14:paraId="194242DD" w14:textId="77777777" w:rsidR="00D90D77" w:rsidRPr="008863B9" w:rsidRDefault="00D90D77" w:rsidP="00D90D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0D77" w:rsidRPr="008863B9" w:rsidRDefault="00D90D77" w:rsidP="00D90D77">
            <w:pPr>
              <w:pStyle w:val="CRCoverPage"/>
              <w:spacing w:after="0"/>
              <w:ind w:left="100"/>
              <w:rPr>
                <w:noProof/>
                <w:sz w:val="8"/>
                <w:szCs w:val="8"/>
              </w:rPr>
            </w:pPr>
          </w:p>
        </w:tc>
      </w:tr>
      <w:tr w:rsidR="00D90D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0D77" w:rsidRDefault="00D90D77" w:rsidP="00D90D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0D77" w:rsidRDefault="00D90D77" w:rsidP="00D90D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D284F" w14:textId="77777777" w:rsidR="0064412E" w:rsidRDefault="0064412E" w:rsidP="0064412E">
      <w:pPr>
        <w:rPr>
          <w:noProof/>
        </w:rPr>
      </w:pPr>
      <w:bookmarkStart w:id="1" w:name="_Toc501040585"/>
      <w:bookmarkStart w:id="2" w:name="_Toc50051168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12E" w14:paraId="16EB2152" w14:textId="77777777" w:rsidTr="009B271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00207C" w14:textId="77777777" w:rsidR="0064412E" w:rsidRDefault="0064412E" w:rsidP="009B271B">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56A0C52" w14:textId="77777777" w:rsidR="0064412E" w:rsidRDefault="0064412E" w:rsidP="0064412E">
      <w:pPr>
        <w:rPr>
          <w:rFonts w:ascii="Arial" w:hAnsi="Arial" w:cs="Arial"/>
          <w:color w:val="FF0000"/>
          <w:sz w:val="32"/>
          <w:szCs w:val="32"/>
        </w:rPr>
      </w:pPr>
    </w:p>
    <w:p w14:paraId="60679535" w14:textId="77777777" w:rsidR="0064412E" w:rsidRDefault="0064412E" w:rsidP="0064412E">
      <w:pPr>
        <w:rPr>
          <w:rFonts w:ascii="Arial" w:hAnsi="Arial" w:cs="Arial"/>
          <w:color w:val="FF0000"/>
          <w:sz w:val="32"/>
          <w:szCs w:val="32"/>
        </w:rPr>
      </w:pPr>
    </w:p>
    <w:p w14:paraId="00D3EFEB" w14:textId="77777777" w:rsidR="0064412E" w:rsidRDefault="0064412E" w:rsidP="0064412E">
      <w:pPr>
        <w:pStyle w:val="Heading5"/>
        <w:rPr>
          <w:rFonts w:eastAsia="SimSun"/>
          <w:color w:val="000000"/>
        </w:rPr>
      </w:pPr>
      <w:bookmarkStart w:id="3" w:name="_Toc20132215"/>
      <w:bookmarkStart w:id="4" w:name="_Toc27473250"/>
      <w:bookmarkStart w:id="5" w:name="_Toc35955905"/>
      <w:bookmarkStart w:id="6" w:name="_Toc44491876"/>
      <w:bookmarkStart w:id="7" w:name="_Toc51689803"/>
      <w:bookmarkStart w:id="8" w:name="_Toc51750477"/>
      <w:bookmarkStart w:id="9" w:name="_Toc51774737"/>
      <w:bookmarkStart w:id="10" w:name="_Toc51775351"/>
      <w:bookmarkStart w:id="11" w:name="_Toc51775967"/>
      <w:bookmarkStart w:id="12" w:name="_Toc58515350"/>
      <w:bookmarkStart w:id="13" w:name="_Toc162445670"/>
      <w:r>
        <w:rPr>
          <w:rFonts w:eastAsia="SimSun"/>
          <w:color w:val="000000"/>
        </w:rPr>
        <w:t>5.1.1.2.</w:t>
      </w:r>
      <w:r>
        <w:rPr>
          <w:rFonts w:eastAsia="SimSun"/>
          <w:color w:val="000000"/>
          <w:lang w:eastAsia="zh-CN"/>
        </w:rPr>
        <w:t>3</w:t>
      </w:r>
      <w:r>
        <w:rPr>
          <w:rFonts w:eastAsia="SimSun"/>
          <w:color w:val="000000"/>
        </w:rPr>
        <w:tab/>
      </w:r>
      <w:r>
        <w:rPr>
          <w:rFonts w:eastAsia="SimSun"/>
          <w:lang w:eastAsia="zh-CN"/>
        </w:rPr>
        <w:t>Distribution</w:t>
      </w:r>
      <w:r>
        <w:rPr>
          <w:rFonts w:eastAsia="SimSun"/>
          <w:color w:val="000000"/>
        </w:rPr>
        <w:t xml:space="preserve"> of DL </w:t>
      </w:r>
      <w:r>
        <w:rPr>
          <w:rFonts w:eastAsia="SimSun"/>
          <w:color w:val="000000"/>
          <w:lang w:eastAsia="zh-CN"/>
        </w:rPr>
        <w:t>T</w:t>
      </w:r>
      <w:r>
        <w:rPr>
          <w:rFonts w:eastAsia="SimSun"/>
          <w:color w:val="000000"/>
        </w:rPr>
        <w:t xml:space="preserve">otal PRB </w:t>
      </w:r>
      <w:r>
        <w:rPr>
          <w:rFonts w:eastAsia="SimSun"/>
          <w:color w:val="000000"/>
          <w:lang w:eastAsia="zh-CN"/>
        </w:rPr>
        <w:t>U</w:t>
      </w:r>
      <w:r>
        <w:rPr>
          <w:rFonts w:eastAsia="SimSun"/>
          <w:color w:val="000000"/>
        </w:rPr>
        <w:t>sage</w:t>
      </w:r>
      <w:bookmarkEnd w:id="3"/>
      <w:bookmarkEnd w:id="4"/>
      <w:bookmarkEnd w:id="5"/>
      <w:bookmarkEnd w:id="6"/>
      <w:bookmarkEnd w:id="7"/>
      <w:bookmarkEnd w:id="8"/>
      <w:bookmarkEnd w:id="9"/>
      <w:bookmarkEnd w:id="10"/>
      <w:bookmarkEnd w:id="11"/>
      <w:bookmarkEnd w:id="12"/>
      <w:bookmarkEnd w:id="13"/>
    </w:p>
    <w:p w14:paraId="5DA7BFCB" w14:textId="77777777" w:rsidR="0064412E" w:rsidRDefault="0064412E" w:rsidP="0064412E">
      <w:pPr>
        <w:pStyle w:val="B1"/>
        <w:rPr>
          <w:rFonts w:eastAsia="SimSun"/>
        </w:rPr>
      </w:pPr>
      <w:r>
        <w:t>a)</w:t>
      </w:r>
      <w:r>
        <w:tab/>
        <w:t xml:space="preserve">This measurement provides the distribution of </w:t>
      </w:r>
      <w:r>
        <w:rPr>
          <w:lang w:eastAsia="zh-CN"/>
        </w:rPr>
        <w:t xml:space="preserve">samples with </w:t>
      </w:r>
      <w:r>
        <w:rPr>
          <w:bCs/>
        </w:rPr>
        <w:t>total usage (in percentage) of physical resource blocks (PRBs) on the downlink</w:t>
      </w:r>
      <w:r>
        <w:rPr>
          <w:bCs/>
          <w:lang w:eastAsia="zh-CN"/>
        </w:rPr>
        <w:t xml:space="preserve"> in different ranges</w:t>
      </w:r>
      <w:r>
        <w:rPr>
          <w:bCs/>
        </w:rPr>
        <w:t xml:space="preserve">. </w:t>
      </w:r>
      <w:r>
        <w:t xml:space="preserve">This measurement is a useful measure of whether a cell is under high loads or not in the scenario which a cell in the downlink may experience high load in certain short times (e.g. in a </w:t>
      </w:r>
      <w:r>
        <w:rPr>
          <w:lang w:val="en-US" w:eastAsia="zh-CN"/>
        </w:rPr>
        <w:t>millisecond</w:t>
      </w:r>
      <w:r>
        <w:t>) and recover to normal very quickly.</w:t>
      </w:r>
    </w:p>
    <w:p w14:paraId="0775BC25" w14:textId="77777777" w:rsidR="0064412E" w:rsidRDefault="0064412E" w:rsidP="0064412E">
      <w:pPr>
        <w:pStyle w:val="B1"/>
        <w:rPr>
          <w:lang w:eastAsia="zh-CN"/>
        </w:rPr>
      </w:pPr>
      <w:r>
        <w:t>b)</w:t>
      </w:r>
      <w:r>
        <w:tab/>
        <w:t>CC</w:t>
      </w:r>
    </w:p>
    <w:p w14:paraId="4ABF9DE0" w14:textId="77777777" w:rsidR="0064412E" w:rsidRDefault="0064412E" w:rsidP="0064412E">
      <w:pPr>
        <w:pStyle w:val="B1"/>
        <w:rPr>
          <w:rFonts w:eastAsia="MS Mincho"/>
        </w:rPr>
      </w:pPr>
      <w:r>
        <w:t>c)</w:t>
      </w:r>
      <w:r>
        <w:tab/>
        <w:t>Each</w:t>
      </w:r>
      <w:r>
        <w:rPr>
          <w:lang w:eastAsia="zh-CN"/>
        </w:rPr>
        <w:t xml:space="preserve"> measurement 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szCs w:val="24"/>
              </w:rPr>
            </m:ctrlPr>
          </m:dPr>
          <m:e>
            <m:f>
              <m:fPr>
                <m:ctrlPr>
                  <w:rPr>
                    <w:rFonts w:ascii="Cambria Math" w:eastAsia="Cambria Math" w:hAnsi="Cambria Math" w:cs="Cambria Math"/>
                    <w:i/>
                    <w:sz w:val="24"/>
                    <w:szCs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oMath>
      <w:r>
        <w:t xml:space="preserve">  is</w:t>
      </w:r>
      <w:r>
        <w:rPr>
          <w:rFonts w:eastAsia="MS Mincho"/>
        </w:rPr>
        <w:t xml:space="preserve"> total PRB usage at sample n for DL, which is a percentage of PRBs used, averaged during time period </w:t>
      </w:r>
      <w:r>
        <w:rPr>
          <w:lang w:eastAsia="zh-CN"/>
        </w:rPr>
        <w:t>t</w:t>
      </w:r>
      <w:r>
        <w:rPr>
          <w:vertAlign w:val="subscript"/>
          <w:lang w:eastAsia="zh-CN"/>
        </w:rPr>
        <w:t>n</w:t>
      </w:r>
      <w:r>
        <w:rPr>
          <w:rFonts w:eastAsia="MS Mincho"/>
        </w:rPr>
        <w:t xml:space="preserve"> (</w:t>
      </w:r>
      <w:r>
        <w:t xml:space="preserve">e.g. a </w:t>
      </w:r>
      <w:r>
        <w:rPr>
          <w:lang w:val="en-US" w:eastAsia="zh-CN"/>
        </w:rPr>
        <w:t>millisecond</w:t>
      </w:r>
      <w:r>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oMath>
      <w:r>
        <w:rPr>
          <w:rFonts w:eastAsia="MS Mincho"/>
          <w:sz w:val="24"/>
        </w:rPr>
        <w:t xml:space="preserve"> </w:t>
      </w:r>
      <w:r>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szCs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Pr>
          <w:rFonts w:eastAsia="MS Mincho"/>
        </w:rPr>
        <w:t>is the total number of PRBs available for DL traffic transmission during time period</w:t>
      </w:r>
      <w:r>
        <w:rPr>
          <w:rFonts w:eastAsia="MS Mincho"/>
          <w:sz w:val="24"/>
        </w:rPr>
        <w:t xml:space="preserve"> </w:t>
      </w:r>
      <w:r>
        <w:rPr>
          <w:lang w:eastAsia="zh-CN"/>
        </w:rPr>
        <w:t>t</w:t>
      </w:r>
      <w:r>
        <w:rPr>
          <w:vertAlign w:val="subscript"/>
          <w:lang w:eastAsia="zh-CN"/>
        </w:rPr>
        <w:t>n</w:t>
      </w:r>
      <w:r>
        <w:rPr>
          <w:rFonts w:eastAsia="MS Mincho"/>
          <w:sz w:val="24"/>
        </w:rPr>
        <w:t xml:space="preserve"> </w:t>
      </w:r>
      <w:r>
        <w:rPr>
          <w:rFonts w:eastAsia="MS Mincho"/>
        </w:rPr>
        <w:t>and n is the sample with time period</w:t>
      </w:r>
      <w:r>
        <w:rPr>
          <w:rFonts w:eastAsia="MS Mincho"/>
          <w:sz w:val="24"/>
        </w:rPr>
        <w:t xml:space="preserve"> </w:t>
      </w:r>
      <w:r>
        <w:rPr>
          <w:lang w:eastAsia="zh-CN"/>
        </w:rPr>
        <w:t>t</w:t>
      </w:r>
      <w:r>
        <w:rPr>
          <w:vertAlign w:val="subscript"/>
          <w:lang w:eastAsia="zh-CN"/>
        </w:rPr>
        <w:t>n</w:t>
      </w:r>
      <w:r>
        <w:rPr>
          <w:rFonts w:eastAsia="MS Mincho"/>
          <w:sz w:val="24"/>
        </w:rPr>
        <w:t xml:space="preserve"> </w:t>
      </w:r>
      <w:r>
        <w:rPr>
          <w:rFonts w:eastAsia="MS Mincho"/>
        </w:rPr>
        <w:t>during which the measurement is performed.</w:t>
      </w:r>
    </w:p>
    <w:p w14:paraId="34186A53" w14:textId="77777777" w:rsidR="0064412E" w:rsidRDefault="0064412E" w:rsidP="0064412E">
      <w:pPr>
        <w:pStyle w:val="B1"/>
        <w:rPr>
          <w:rFonts w:eastAsia="SimSun"/>
          <w:lang w:eastAsia="zh-CN"/>
        </w:rPr>
      </w:pPr>
      <w:r>
        <w:t>d)</w:t>
      </w:r>
      <w:r>
        <w:tab/>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Pr>
          <w:rFonts w:eastAsia="MS Mincho"/>
          <w:sz w:val="24"/>
        </w:rPr>
        <w:t xml:space="preserve"> </w:t>
      </w:r>
      <w:r>
        <w:rPr>
          <w:lang w:eastAsia="zh-CN"/>
        </w:rPr>
        <w:t>t</w:t>
      </w:r>
      <w:r>
        <w:rPr>
          <w:vertAlign w:val="subscript"/>
          <w:lang w:eastAsia="zh-CN"/>
        </w:rPr>
        <w:t>n</w:t>
      </w:r>
      <w:r>
        <w:rPr>
          <w:lang w:eastAsia="zh-CN"/>
        </w:rPr>
        <w:t>.</w:t>
      </w:r>
    </w:p>
    <w:p w14:paraId="27B3C4BA" w14:textId="77777777" w:rsidR="0064412E" w:rsidRDefault="0064412E" w:rsidP="0064412E">
      <w:pPr>
        <w:pStyle w:val="B1"/>
      </w:pPr>
      <w:r>
        <w:t>e)</w:t>
      </w:r>
      <w:r>
        <w:tab/>
        <w:t>Depending</w:t>
      </w:r>
      <w:r>
        <w:rPr>
          <w:lang w:eastAsia="zh-CN"/>
        </w:rPr>
        <w:t xml:space="preserve"> on the value of the sample, the proper bin of the counter is increased. The number of samples during one measurement period is </w:t>
      </w:r>
      <w:del w:id="14" w:author="Mark Scott" w:date="2024-04-06T10:07:00Z">
        <w:r w:rsidDel="008E0ACF">
          <w:rPr>
            <w:lang w:eastAsia="zh-CN"/>
          </w:rPr>
          <w:delText xml:space="preserve">provided </w:delText>
        </w:r>
      </w:del>
      <w:ins w:id="15" w:author="Mark Scott" w:date="2024-04-05T11:55:00Z">
        <w:r>
          <w:rPr>
            <w:lang w:eastAsia="zh-CN"/>
          </w:rPr>
          <w:t xml:space="preserve">defined </w:t>
        </w:r>
      </w:ins>
      <w:r>
        <w:rPr>
          <w:lang w:eastAsia="zh-CN"/>
        </w:rPr>
        <w:t xml:space="preserve">by the </w:t>
      </w:r>
      <w:del w:id="16" w:author="Mark Scott" w:date="2024-04-05T11:55:00Z">
        <w:r w:rsidDel="00093A75">
          <w:rPr>
            <w:lang w:eastAsia="zh-CN"/>
          </w:rPr>
          <w:delText>operator</w:delText>
        </w:r>
      </w:del>
      <w:ins w:id="17" w:author="Mark Scott" w:date="2024-04-05T11:55:00Z">
        <w:r>
          <w:rPr>
            <w:lang w:eastAsia="zh-CN"/>
          </w:rPr>
          <w:t>vendor</w:t>
        </w:r>
      </w:ins>
      <w:r>
        <w:rPr>
          <w:lang w:eastAsia="zh-CN"/>
        </w:rPr>
        <w:t>.</w:t>
      </w:r>
    </w:p>
    <w:p w14:paraId="368ECD7E" w14:textId="77777777" w:rsidR="0064412E" w:rsidRDefault="0064412E" w:rsidP="0064412E">
      <w:pPr>
        <w:pStyle w:val="B1"/>
      </w:pPr>
      <w:r>
        <w:t>f)</w:t>
      </w:r>
      <w:r>
        <w:tab/>
        <w:t xml:space="preserve">A </w:t>
      </w:r>
      <w:r>
        <w:rPr>
          <w:lang w:eastAsia="zh-CN"/>
        </w:rPr>
        <w:t xml:space="preserve">set </w:t>
      </w:r>
      <w:r>
        <w:t xml:space="preserve">of integers. </w:t>
      </w:r>
      <w:r>
        <w:rPr>
          <w:lang w:eastAsia="zh-CN"/>
        </w:rPr>
        <w:t>E</w:t>
      </w:r>
      <w:r>
        <w:t xml:space="preserve">ach representing the (integer) number of samples with a </w:t>
      </w:r>
      <w:r>
        <w:rPr>
          <w:lang w:eastAsia="zh-CN"/>
        </w:rPr>
        <w:t xml:space="preserve">DL total PRB percentage usage </w:t>
      </w:r>
      <w:r>
        <w:t>in the range represented by that bin.</w:t>
      </w:r>
    </w:p>
    <w:p w14:paraId="1F6E1DE9" w14:textId="77777777" w:rsidR="0064412E" w:rsidRDefault="0064412E" w:rsidP="0064412E">
      <w:pPr>
        <w:pStyle w:val="B1"/>
        <w:rPr>
          <w:lang w:val="en-US"/>
        </w:rPr>
      </w:pPr>
      <w:r>
        <w:rPr>
          <w:lang w:val="en-US"/>
        </w:rPr>
        <w:t>g)</w:t>
      </w:r>
      <w:r>
        <w:rPr>
          <w:lang w:val="en-US"/>
        </w:rPr>
        <w:tab/>
        <w:t>RRU.PrbTotDlDist</w:t>
      </w:r>
      <w:r>
        <w:rPr>
          <w:lang w:val="en-US" w:eastAsia="zh-CN"/>
        </w:rPr>
        <w:t xml:space="preserve">.BinX, </w:t>
      </w:r>
      <w:r>
        <w:rPr>
          <w:iCs/>
          <w:lang w:val="en-US" w:eastAsia="zh-CN"/>
        </w:rPr>
        <w:t>which indicates the distribution of DL PRB Usage for all traffic.</w:t>
      </w:r>
    </w:p>
    <w:p w14:paraId="5E7E43E4" w14:textId="77777777" w:rsidR="0064412E" w:rsidRDefault="0064412E" w:rsidP="0064412E">
      <w:pPr>
        <w:pStyle w:val="B1"/>
        <w:rPr>
          <w:lang w:eastAsia="zh-CN"/>
        </w:rPr>
      </w:pPr>
      <w:r>
        <w:t>h)</w:t>
      </w:r>
      <w:r>
        <w:tab/>
        <w:t>NRCellDU</w:t>
      </w:r>
    </w:p>
    <w:p w14:paraId="2CFF7046" w14:textId="77777777" w:rsidR="0064412E" w:rsidRDefault="0064412E" w:rsidP="0064412E">
      <w:pPr>
        <w:pStyle w:val="B1"/>
      </w:pPr>
      <w:r>
        <w:t>i)</w:t>
      </w:r>
      <w:r>
        <w:tab/>
        <w:t>Valid for packet switched traffic</w:t>
      </w:r>
    </w:p>
    <w:p w14:paraId="5E82FD3A" w14:textId="77777777" w:rsidR="0064412E" w:rsidRDefault="0064412E" w:rsidP="0064412E">
      <w:pPr>
        <w:pStyle w:val="B1"/>
        <w:rPr>
          <w:lang w:eastAsia="zh-CN"/>
        </w:rPr>
      </w:pPr>
      <w:r>
        <w:t>j)</w:t>
      </w:r>
      <w:r>
        <w:tab/>
        <w:t>5GS</w:t>
      </w:r>
    </w:p>
    <w:p w14:paraId="62398511" w14:textId="77777777" w:rsidR="0064412E" w:rsidRDefault="0064412E" w:rsidP="0064412E">
      <w:pPr>
        <w:pStyle w:val="B1"/>
        <w:rPr>
          <w:lang w:eastAsia="zh-CN"/>
        </w:rPr>
      </w:pPr>
      <w:r>
        <w:t>k)</w:t>
      </w:r>
      <w:r>
        <w:tab/>
        <w:t>One</w:t>
      </w:r>
      <w:r>
        <w:rPr>
          <w:lang w:eastAsia="zh-CN"/>
        </w:rPr>
        <w:t xml:space="preserve"> usage of this measurement is for monitoring the load of the radio physical layer.</w:t>
      </w:r>
    </w:p>
    <w:p w14:paraId="53B2C5B3" w14:textId="77777777" w:rsidR="0064412E" w:rsidRDefault="0064412E" w:rsidP="0064412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12E" w14:paraId="0C294597" w14:textId="77777777" w:rsidTr="009B271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74CC8" w14:textId="77777777" w:rsidR="0064412E" w:rsidRDefault="0064412E" w:rsidP="009B271B">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65F566C" w14:textId="77777777" w:rsidR="0064412E" w:rsidRDefault="0064412E" w:rsidP="0064412E">
      <w:pPr>
        <w:rPr>
          <w:rFonts w:ascii="Arial" w:hAnsi="Arial" w:cs="Arial"/>
          <w:color w:val="FF0000"/>
          <w:sz w:val="32"/>
          <w:szCs w:val="32"/>
        </w:rPr>
      </w:pPr>
    </w:p>
    <w:p w14:paraId="3283394A" w14:textId="77777777" w:rsidR="0064412E" w:rsidRDefault="0064412E" w:rsidP="0064412E">
      <w:pPr>
        <w:pStyle w:val="Heading5"/>
        <w:rPr>
          <w:rFonts w:eastAsia="SimSun"/>
          <w:color w:val="000000"/>
        </w:rPr>
      </w:pPr>
      <w:bookmarkStart w:id="18" w:name="_Toc20132216"/>
      <w:bookmarkStart w:id="19" w:name="_Toc27473251"/>
      <w:bookmarkStart w:id="20" w:name="_Toc35955906"/>
      <w:bookmarkStart w:id="21" w:name="_Toc44491877"/>
      <w:bookmarkStart w:id="22" w:name="_Toc51689804"/>
      <w:bookmarkStart w:id="23" w:name="_Toc51750478"/>
      <w:bookmarkStart w:id="24" w:name="_Toc51774738"/>
      <w:bookmarkStart w:id="25" w:name="_Toc51775352"/>
      <w:bookmarkStart w:id="26" w:name="_Toc51775968"/>
      <w:bookmarkStart w:id="27" w:name="_Toc58515351"/>
      <w:bookmarkStart w:id="28" w:name="_Toc162445671"/>
      <w:r>
        <w:rPr>
          <w:rFonts w:eastAsia="SimSun"/>
          <w:color w:val="000000"/>
        </w:rPr>
        <w:t>5.1.1.2.</w:t>
      </w:r>
      <w:r>
        <w:rPr>
          <w:rFonts w:eastAsia="SimSun"/>
          <w:color w:val="000000"/>
          <w:lang w:eastAsia="zh-CN"/>
        </w:rPr>
        <w:t>4</w:t>
      </w:r>
      <w:r>
        <w:rPr>
          <w:rFonts w:eastAsia="SimSun"/>
          <w:color w:val="000000"/>
        </w:rPr>
        <w:tab/>
      </w:r>
      <w:r>
        <w:rPr>
          <w:rFonts w:eastAsia="SimSun"/>
          <w:lang w:eastAsia="zh-CN"/>
        </w:rPr>
        <w:t>Distribution</w:t>
      </w:r>
      <w:r>
        <w:rPr>
          <w:rFonts w:eastAsia="SimSun"/>
          <w:color w:val="000000"/>
        </w:rPr>
        <w:t xml:space="preserve"> of UL </w:t>
      </w:r>
      <w:r>
        <w:rPr>
          <w:rFonts w:eastAsia="SimSun"/>
          <w:color w:val="000000"/>
          <w:lang w:eastAsia="zh-CN"/>
        </w:rPr>
        <w:t>t</w:t>
      </w:r>
      <w:r>
        <w:rPr>
          <w:rFonts w:eastAsia="SimSun"/>
          <w:color w:val="000000"/>
        </w:rPr>
        <w:t xml:space="preserve">otal PRB </w:t>
      </w:r>
      <w:r>
        <w:rPr>
          <w:rFonts w:eastAsia="SimSun"/>
          <w:color w:val="000000"/>
          <w:lang w:eastAsia="zh-CN"/>
        </w:rPr>
        <w:t>u</w:t>
      </w:r>
      <w:r>
        <w:rPr>
          <w:rFonts w:eastAsia="SimSun"/>
          <w:color w:val="000000"/>
        </w:rPr>
        <w:t>sage</w:t>
      </w:r>
      <w:bookmarkEnd w:id="18"/>
      <w:bookmarkEnd w:id="19"/>
      <w:bookmarkEnd w:id="20"/>
      <w:bookmarkEnd w:id="21"/>
      <w:bookmarkEnd w:id="22"/>
      <w:bookmarkEnd w:id="23"/>
      <w:bookmarkEnd w:id="24"/>
      <w:bookmarkEnd w:id="25"/>
      <w:bookmarkEnd w:id="26"/>
      <w:bookmarkEnd w:id="27"/>
      <w:bookmarkEnd w:id="28"/>
    </w:p>
    <w:p w14:paraId="6F398D5E" w14:textId="77777777" w:rsidR="0064412E" w:rsidRDefault="0064412E" w:rsidP="0064412E">
      <w:pPr>
        <w:pStyle w:val="B1"/>
        <w:rPr>
          <w:rFonts w:eastAsia="SimSun"/>
        </w:rPr>
      </w:pPr>
      <w:r>
        <w:t>a)</w:t>
      </w:r>
      <w:r>
        <w:tab/>
        <w:t xml:space="preserve">This measurement provides the distribution of </w:t>
      </w:r>
      <w:r>
        <w:rPr>
          <w:lang w:eastAsia="zh-CN"/>
        </w:rPr>
        <w:t xml:space="preserve">samples with </w:t>
      </w:r>
      <w:r>
        <w:rPr>
          <w:lang w:val="en-US"/>
        </w:rPr>
        <w:t>total usage (in percentage) of physical resource blocks (PRBs) on the uplink</w:t>
      </w:r>
      <w:r>
        <w:rPr>
          <w:bCs/>
          <w:lang w:eastAsia="zh-CN"/>
        </w:rPr>
        <w:t xml:space="preserve"> in different usage ranges</w:t>
      </w:r>
      <w:r>
        <w:rPr>
          <w:lang w:val="en-US"/>
        </w:rPr>
        <w:t xml:space="preserve">. </w:t>
      </w:r>
      <w:r>
        <w:t xml:space="preserve">This measurement is a useful measure of whether a cell is under high loads or not in the scenario which a cell in the uplink may experience high load in certain short times (e.g. in a </w:t>
      </w:r>
      <w:r>
        <w:rPr>
          <w:lang w:val="en-US" w:eastAsia="zh-CN"/>
        </w:rPr>
        <w:t>millisecond</w:t>
      </w:r>
      <w:r>
        <w:t>) and recover to normal very quickly.</w:t>
      </w:r>
    </w:p>
    <w:p w14:paraId="0DF145EA" w14:textId="77777777" w:rsidR="0064412E" w:rsidRDefault="0064412E" w:rsidP="0064412E">
      <w:pPr>
        <w:pStyle w:val="B1"/>
      </w:pPr>
      <w:r>
        <w:t>b)</w:t>
      </w:r>
      <w:r>
        <w:tab/>
        <w:t>CC</w:t>
      </w:r>
    </w:p>
    <w:p w14:paraId="7C13D1BC" w14:textId="77777777" w:rsidR="0064412E" w:rsidRDefault="0064412E" w:rsidP="0064412E">
      <w:pPr>
        <w:pStyle w:val="B1"/>
        <w:rPr>
          <w:rFonts w:eastAsia="MS Mincho"/>
        </w:rPr>
      </w:pPr>
      <w:r>
        <w:t>c)</w:t>
      </w:r>
      <w:r>
        <w:tab/>
        <w:t xml:space="preserve">Each </w:t>
      </w:r>
      <w:r>
        <w:rPr>
          <w:lang w:eastAsia="zh-CN"/>
        </w:rPr>
        <w:t xml:space="preserve">measurement 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szCs w:val="24"/>
              </w:rPr>
            </m:ctrlPr>
          </m:dPr>
          <m:e>
            <m:f>
              <m:fPr>
                <m:ctrlPr>
                  <w:rPr>
                    <w:rFonts w:ascii="Cambria Math" w:eastAsia="Cambria Math" w:hAnsi="Cambria Math" w:cs="Cambria Math"/>
                    <w:i/>
                    <w:sz w:val="24"/>
                    <w:szCs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oMath>
      <w:r>
        <w:t xml:space="preserve">  is</w:t>
      </w:r>
      <w:r>
        <w:rPr>
          <w:rFonts w:eastAsia="MS Mincho"/>
        </w:rPr>
        <w:t xml:space="preserve"> total PRB usage at sample n for UL, which is a percentage of PRBs used, averaged during time period </w:t>
      </w:r>
      <w:r>
        <w:rPr>
          <w:lang w:eastAsia="zh-CN"/>
        </w:rPr>
        <w:t>t</w:t>
      </w:r>
      <w:r>
        <w:rPr>
          <w:vertAlign w:val="subscript"/>
          <w:lang w:eastAsia="zh-CN"/>
        </w:rPr>
        <w:t>n</w:t>
      </w:r>
      <w:r>
        <w:rPr>
          <w:rFonts w:eastAsia="MS Mincho"/>
        </w:rPr>
        <w:t xml:space="preserve"> (</w:t>
      </w:r>
      <w:r>
        <w:t xml:space="preserve">e.g. a </w:t>
      </w:r>
      <w:r>
        <w:rPr>
          <w:lang w:val="en-US" w:eastAsia="zh-CN"/>
        </w:rPr>
        <w:t>millisecond</w:t>
      </w:r>
      <w:r>
        <w:rPr>
          <w:rFonts w:eastAsia="MS Mincho"/>
        </w:rPr>
        <w:t xml:space="preserve">) with value </w:t>
      </w:r>
      <w:r>
        <w:rPr>
          <w:rFonts w:eastAsia="MS Mincho"/>
        </w:rPr>
        <w:lastRenderedPageBreak/>
        <w:t xml:space="preserve">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oMath>
      <w:r>
        <w:rPr>
          <w:rFonts w:eastAsia="MS Mincho"/>
          <w:sz w:val="24"/>
        </w:rPr>
        <w:t xml:space="preserve"> </w:t>
      </w:r>
      <w:r>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szCs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Pr>
          <w:rFonts w:eastAsia="MS Mincho"/>
        </w:rPr>
        <w:t>is the total number of PRBs available for UL traffic transmission during time period</w:t>
      </w:r>
      <w:r>
        <w:rPr>
          <w:rFonts w:eastAsia="MS Mincho"/>
          <w:sz w:val="24"/>
        </w:rPr>
        <w:t xml:space="preserve"> </w:t>
      </w:r>
      <w:r>
        <w:rPr>
          <w:lang w:eastAsia="zh-CN"/>
        </w:rPr>
        <w:t>t</w:t>
      </w:r>
      <w:r>
        <w:rPr>
          <w:vertAlign w:val="subscript"/>
          <w:lang w:eastAsia="zh-CN"/>
        </w:rPr>
        <w:t>n</w:t>
      </w:r>
      <w:r>
        <w:rPr>
          <w:rFonts w:eastAsia="MS Mincho"/>
          <w:sz w:val="24"/>
        </w:rPr>
        <w:t xml:space="preserve"> </w:t>
      </w:r>
      <w:r>
        <w:rPr>
          <w:rFonts w:eastAsia="MS Mincho"/>
        </w:rPr>
        <w:t>and n is the sample with time period</w:t>
      </w:r>
      <w:r>
        <w:rPr>
          <w:rFonts w:eastAsia="MS Mincho"/>
          <w:sz w:val="24"/>
        </w:rPr>
        <w:t xml:space="preserve"> </w:t>
      </w:r>
      <w:r>
        <w:rPr>
          <w:lang w:eastAsia="zh-CN"/>
        </w:rPr>
        <w:t>t</w:t>
      </w:r>
      <w:r>
        <w:rPr>
          <w:vertAlign w:val="subscript"/>
          <w:lang w:eastAsia="zh-CN"/>
        </w:rPr>
        <w:t>n</w:t>
      </w:r>
      <w:r>
        <w:rPr>
          <w:rFonts w:eastAsia="MS Mincho"/>
          <w:sz w:val="24"/>
        </w:rPr>
        <w:t xml:space="preserve"> </w:t>
      </w:r>
      <w:r>
        <w:rPr>
          <w:rFonts w:eastAsia="MS Mincho"/>
        </w:rPr>
        <w:t>during which the measurement is performed.</w:t>
      </w:r>
    </w:p>
    <w:p w14:paraId="1F620E30" w14:textId="77777777" w:rsidR="0064412E" w:rsidRDefault="0064412E" w:rsidP="0064412E">
      <w:pPr>
        <w:pStyle w:val="B2"/>
        <w:rPr>
          <w:rFonts w:eastAsia="SimSun"/>
          <w:lang w:eastAsia="zh-CN"/>
        </w:rPr>
      </w:pPr>
      <w:r>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t</w:t>
      </w:r>
      <w:r>
        <w:rPr>
          <w:vertAlign w:val="subscript"/>
          <w:lang w:eastAsia="zh-CN"/>
        </w:rPr>
        <w:t>n</w:t>
      </w:r>
      <w:r>
        <w:rPr>
          <w:lang w:eastAsia="zh-CN"/>
        </w:rPr>
        <w:t>.</w:t>
      </w:r>
    </w:p>
    <w:p w14:paraId="0FC708B4" w14:textId="77777777" w:rsidR="0064412E" w:rsidRDefault="0064412E" w:rsidP="0064412E">
      <w:pPr>
        <w:pStyle w:val="B2"/>
      </w:pPr>
      <w:r>
        <w:t>Depending</w:t>
      </w:r>
      <w:r>
        <w:rPr>
          <w:lang w:eastAsia="zh-CN"/>
        </w:rPr>
        <w:t xml:space="preserve"> on the value of the sample, the proper bin of the counter is increased. The number of samples during one measurement period is </w:t>
      </w:r>
      <w:del w:id="29" w:author="Mark Scott" w:date="2024-04-05T11:55:00Z">
        <w:r w:rsidDel="00093A75">
          <w:rPr>
            <w:lang w:eastAsia="zh-CN"/>
          </w:rPr>
          <w:delText xml:space="preserve">provided </w:delText>
        </w:r>
      </w:del>
      <w:ins w:id="30" w:author="Mark Scott" w:date="2024-04-05T11:55:00Z">
        <w:r>
          <w:rPr>
            <w:lang w:eastAsia="zh-CN"/>
          </w:rPr>
          <w:t>d</w:t>
        </w:r>
      </w:ins>
      <w:ins w:id="31" w:author="Mark Scott" w:date="2024-04-05T11:56:00Z">
        <w:r>
          <w:rPr>
            <w:lang w:eastAsia="zh-CN"/>
          </w:rPr>
          <w:t>efined</w:t>
        </w:r>
      </w:ins>
      <w:ins w:id="32" w:author="Mark Scott" w:date="2024-04-05T11:55:00Z">
        <w:r>
          <w:rPr>
            <w:lang w:eastAsia="zh-CN"/>
          </w:rPr>
          <w:t xml:space="preserve"> </w:t>
        </w:r>
      </w:ins>
      <w:r>
        <w:rPr>
          <w:lang w:eastAsia="zh-CN"/>
        </w:rPr>
        <w:t xml:space="preserve">by the </w:t>
      </w:r>
      <w:del w:id="33" w:author="Mark Scott" w:date="2024-04-05T11:56:00Z">
        <w:r w:rsidDel="00093A75">
          <w:rPr>
            <w:lang w:eastAsia="zh-CN"/>
          </w:rPr>
          <w:delText>operator</w:delText>
        </w:r>
      </w:del>
      <w:ins w:id="34" w:author="Mark Scott" w:date="2024-04-05T11:56:00Z">
        <w:r>
          <w:rPr>
            <w:lang w:eastAsia="zh-CN"/>
          </w:rPr>
          <w:t>vendor</w:t>
        </w:r>
      </w:ins>
      <w:r>
        <w:rPr>
          <w:lang w:eastAsia="zh-CN"/>
        </w:rPr>
        <w:t>.</w:t>
      </w:r>
    </w:p>
    <w:p w14:paraId="61A59CE2" w14:textId="77777777" w:rsidR="0064412E" w:rsidRDefault="0064412E" w:rsidP="0064412E">
      <w:pPr>
        <w:pStyle w:val="B1"/>
      </w:pPr>
      <w:r>
        <w:t>d)</w:t>
      </w:r>
      <w:r>
        <w:tab/>
        <w:t xml:space="preserve">A </w:t>
      </w:r>
      <w:r>
        <w:rPr>
          <w:lang w:eastAsia="zh-CN"/>
        </w:rPr>
        <w:t xml:space="preserve">set </w:t>
      </w:r>
      <w:r>
        <w:t>of integers</w:t>
      </w:r>
      <w:r>
        <w:rPr>
          <w:lang w:eastAsia="zh-CN"/>
        </w:rPr>
        <w:t>, e</w:t>
      </w:r>
      <w:r>
        <w:t xml:space="preserve">ach representing the (integer) number of samples with a </w:t>
      </w:r>
      <w:r>
        <w:rPr>
          <w:lang w:eastAsia="zh-CN"/>
        </w:rPr>
        <w:t xml:space="preserve">UL PRB percentage usage </w:t>
      </w:r>
      <w:r>
        <w:t>in the range represented by that bin.</w:t>
      </w:r>
    </w:p>
    <w:p w14:paraId="29806C7C" w14:textId="77777777" w:rsidR="0064412E" w:rsidRDefault="0064412E" w:rsidP="0064412E">
      <w:pPr>
        <w:pStyle w:val="B1"/>
        <w:rPr>
          <w:lang w:val="en-US"/>
        </w:rPr>
      </w:pPr>
      <w:r>
        <w:rPr>
          <w:lang w:val="en-US"/>
        </w:rPr>
        <w:t>e)</w:t>
      </w:r>
      <w:r>
        <w:rPr>
          <w:lang w:val="en-US"/>
        </w:rPr>
        <w:tab/>
        <w:t>RRU.</w:t>
      </w:r>
      <w:r>
        <w:t>PrbTotUlDist</w:t>
      </w:r>
      <w:r>
        <w:rPr>
          <w:lang w:val="en-US" w:eastAsia="zh-CN"/>
        </w:rPr>
        <w:t xml:space="preserve">.BinX, </w:t>
      </w:r>
      <w:r>
        <w:rPr>
          <w:iCs/>
          <w:lang w:val="en-US" w:eastAsia="zh-CN"/>
        </w:rPr>
        <w:t>which indicates the distribution of UL PRB Usage for all traffic.</w:t>
      </w:r>
    </w:p>
    <w:p w14:paraId="3ECE977B" w14:textId="77777777" w:rsidR="0064412E" w:rsidRDefault="0064412E" w:rsidP="0064412E">
      <w:pPr>
        <w:pStyle w:val="B1"/>
        <w:rPr>
          <w:lang w:eastAsia="zh-CN"/>
        </w:rPr>
      </w:pPr>
      <w:r>
        <w:rPr>
          <w:lang w:eastAsia="zh-CN"/>
        </w:rPr>
        <w:t>f)</w:t>
      </w:r>
      <w:r>
        <w:rPr>
          <w:lang w:eastAsia="zh-CN"/>
        </w:rPr>
        <w:tab/>
        <w:t>NRCellDU</w:t>
      </w:r>
    </w:p>
    <w:p w14:paraId="169619A3" w14:textId="77777777" w:rsidR="0064412E" w:rsidRDefault="0064412E" w:rsidP="0064412E">
      <w:pPr>
        <w:pStyle w:val="B1"/>
      </w:pPr>
      <w:r>
        <w:t>g)</w:t>
      </w:r>
      <w:r>
        <w:tab/>
        <w:t>Valid for packet switched traffic</w:t>
      </w:r>
    </w:p>
    <w:p w14:paraId="17622E6D" w14:textId="77777777" w:rsidR="0064412E" w:rsidRDefault="0064412E" w:rsidP="0064412E">
      <w:pPr>
        <w:pStyle w:val="B1"/>
        <w:rPr>
          <w:lang w:eastAsia="zh-CN"/>
        </w:rPr>
      </w:pPr>
      <w:r>
        <w:t>h)</w:t>
      </w:r>
      <w:r>
        <w:tab/>
        <w:t>5GS</w:t>
      </w:r>
    </w:p>
    <w:p w14:paraId="2C9BC585" w14:textId="77777777" w:rsidR="0064412E" w:rsidRDefault="0064412E" w:rsidP="0064412E">
      <w:pPr>
        <w:pStyle w:val="B1"/>
        <w:rPr>
          <w:lang w:eastAsia="zh-CN"/>
        </w:rPr>
      </w:pPr>
      <w:r>
        <w:rPr>
          <w:lang w:eastAsia="zh-CN"/>
        </w:rPr>
        <w:t>i)</w:t>
      </w:r>
      <w:r>
        <w:rPr>
          <w:lang w:eastAsia="zh-CN"/>
        </w:rPr>
        <w:tab/>
        <w:t>One usage of this measurement is for monitoring the load of the radio physical layer.</w:t>
      </w:r>
    </w:p>
    <w:bookmarkEnd w:id="1"/>
    <w:bookmarkEnd w:id="2"/>
    <w:p w14:paraId="6EF54273" w14:textId="77777777" w:rsidR="0064412E" w:rsidRDefault="0064412E" w:rsidP="0064412E">
      <w:pPr>
        <w:rPr>
          <w:rFonts w:ascii="Arial" w:hAnsi="Arial" w:cs="Arial"/>
          <w:color w:val="FF0000"/>
          <w:sz w:val="32"/>
          <w:szCs w:val="32"/>
        </w:rPr>
      </w:pPr>
    </w:p>
    <w:p w14:paraId="52032C63" w14:textId="77777777" w:rsidR="0064412E" w:rsidRDefault="0064412E" w:rsidP="0064412E">
      <w:pPr>
        <w:rPr>
          <w:noProof/>
        </w:rPr>
      </w:pPr>
    </w:p>
    <w:p w14:paraId="5ECAC07C" w14:textId="77777777" w:rsidR="0064412E" w:rsidRDefault="0064412E" w:rsidP="0064412E">
      <w:pPr>
        <w:rPr>
          <w:noProof/>
        </w:rPr>
      </w:pPr>
      <w:r>
        <w:rPr>
          <w:noProof/>
        </w:rPr>
        <w:tab/>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B91DC" w14:textId="77777777" w:rsidR="003C271B" w:rsidRDefault="003C271B">
      <w:r>
        <w:separator/>
      </w:r>
    </w:p>
  </w:endnote>
  <w:endnote w:type="continuationSeparator" w:id="0">
    <w:p w14:paraId="77624FFE" w14:textId="77777777" w:rsidR="003C271B" w:rsidRDefault="003C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E8D51" w14:textId="77777777" w:rsidR="003C271B" w:rsidRDefault="003C271B">
      <w:r>
        <w:separator/>
      </w:r>
    </w:p>
  </w:footnote>
  <w:footnote w:type="continuationSeparator" w:id="0">
    <w:p w14:paraId="0766878C" w14:textId="77777777" w:rsidR="003C271B" w:rsidRDefault="003C2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72BD1" w14:textId="77777777" w:rsidR="00621789" w:rsidRDefault="006217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BFE96" w14:textId="77777777" w:rsidR="00621789" w:rsidRDefault="005E34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C6CE5" w14:textId="77777777" w:rsidR="00621789" w:rsidRDefault="0062178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4AD3"/>
    <w:rsid w:val="001E41F3"/>
    <w:rsid w:val="0026004D"/>
    <w:rsid w:val="002640DD"/>
    <w:rsid w:val="00275D12"/>
    <w:rsid w:val="00284FEB"/>
    <w:rsid w:val="002860C4"/>
    <w:rsid w:val="002B5741"/>
    <w:rsid w:val="002D1BDE"/>
    <w:rsid w:val="002E472E"/>
    <w:rsid w:val="00305409"/>
    <w:rsid w:val="003609EF"/>
    <w:rsid w:val="0036231A"/>
    <w:rsid w:val="00374DD4"/>
    <w:rsid w:val="003A6157"/>
    <w:rsid w:val="003C271B"/>
    <w:rsid w:val="003E1A36"/>
    <w:rsid w:val="00410371"/>
    <w:rsid w:val="004242F1"/>
    <w:rsid w:val="004B75B7"/>
    <w:rsid w:val="005141D9"/>
    <w:rsid w:val="0051580D"/>
    <w:rsid w:val="00547111"/>
    <w:rsid w:val="00592D74"/>
    <w:rsid w:val="005E2C44"/>
    <w:rsid w:val="005E345A"/>
    <w:rsid w:val="00621188"/>
    <w:rsid w:val="00621789"/>
    <w:rsid w:val="006257ED"/>
    <w:rsid w:val="0064412E"/>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64B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0D77"/>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441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844</Words>
  <Characters>5448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16</cp:revision>
  <cp:lastPrinted>1900-01-01T05:00:00Z</cp:lastPrinted>
  <dcterms:created xsi:type="dcterms:W3CDTF">2020-02-03T08:32:00Z</dcterms:created>
  <dcterms:modified xsi:type="dcterms:W3CDTF">2024-04-07T10:23:00Z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S5-241570</vt:lpwstr>
  </property>
  <property fmtid="{D5CDD505-2E9C-101B-9397-08002B2CF9AE}" pid="10" name="Spec#">
    <vt:lpwstr>28.552</vt:lpwstr>
  </property>
  <property fmtid="{D5CDD505-2E9C-101B-9397-08002B2CF9AE}" pid="11" name="Cr#">
    <vt:lpwstr>0542</vt:lpwstr>
  </property>
  <property fmtid="{D5CDD505-2E9C-101B-9397-08002B2CF9AE}" pid="12" name="Revision">
    <vt:lpwstr>-</vt:lpwstr>
  </property>
  <property fmtid="{D5CDD505-2E9C-101B-9397-08002B2CF9AE}" pid="13" name="Version">
    <vt:lpwstr>17.13.0</vt:lpwstr>
  </property>
  <property fmtid="{D5CDD505-2E9C-101B-9397-08002B2CF9AE}" pid="14" name="CrTitle">
    <vt:lpwstr>Rel-17 CR 28.552 Correct measurement definitions for number of samples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Rel-17</vt:lpwstr>
  </property>
</Properties>
</file>